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5B2F49BE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533E0E">
        <w:rPr>
          <w:b/>
          <w:sz w:val="24"/>
          <w:lang w:val="en-US" w:eastAsia="pl-PL"/>
        </w:rPr>
        <w:t>252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5907188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</w:t>
            </w:r>
            <w:r w:rsidR="00600E0D">
              <w:rPr>
                <w:b/>
                <w:sz w:val="28"/>
                <w:lang w:val="en-US" w:eastAsia="pl-PL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3228126A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533E0E">
              <w:rPr>
                <w:b/>
                <w:sz w:val="28"/>
                <w:szCs w:val="28"/>
                <w:lang w:val="en-US" w:eastAsia="zh-CN"/>
              </w:rPr>
              <w:t>074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C26E0EB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600E0D">
              <w:rPr>
                <w:b/>
                <w:sz w:val="32"/>
                <w:lang w:val="pl-PL" w:eastAsia="pl-PL"/>
              </w:rPr>
              <w:t>5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5594E94E" w:rsidR="00F42CF2" w:rsidRPr="003978E3" w:rsidRDefault="00600E0D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abbreviation reference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52C1E172" w:rsidR="00EA1B0E" w:rsidRDefault="008636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11441932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600E0D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B3877" w14:textId="3E18FDC1" w:rsidR="00600E0D" w:rsidRPr="00600E0D" w:rsidRDefault="00600E0D" w:rsidP="00600E0D">
            <w:pPr>
              <w:pStyle w:val="CRCoverPage"/>
              <w:spacing w:after="0"/>
              <w:rPr>
                <w:lang w:val="en-US" w:eastAsia="zh-CN"/>
              </w:rPr>
            </w:pPr>
            <w:r w:rsidRPr="00600E0D">
              <w:rPr>
                <w:lang w:val="en-US" w:eastAsia="zh-CN"/>
              </w:rPr>
              <w:t xml:space="preserve">NSSMF </w:t>
            </w:r>
            <w:r>
              <w:rPr>
                <w:lang w:val="en-US" w:eastAsia="zh-CN"/>
              </w:rPr>
              <w:t xml:space="preserve">is defined In </w:t>
            </w:r>
            <w:r w:rsidRPr="00600E0D">
              <w:rPr>
                <w:lang w:val="en-US" w:eastAsia="zh-CN"/>
              </w:rPr>
              <w:t xml:space="preserve">A.4 </w:t>
            </w:r>
            <w:r>
              <w:rPr>
                <w:lang w:val="en-US" w:eastAsia="zh-CN"/>
              </w:rPr>
              <w:t>(</w:t>
            </w:r>
            <w:r w:rsidRPr="00600E0D">
              <w:rPr>
                <w:lang w:val="en-US" w:eastAsia="zh-CN"/>
              </w:rPr>
              <w:t>Utilization of interface to NFV-MANO by the producer of management services</w:t>
            </w:r>
            <w:r>
              <w:rPr>
                <w:lang w:val="en-US" w:eastAsia="zh-CN"/>
              </w:rPr>
              <w:t xml:space="preserve">) as </w:t>
            </w:r>
            <w:r w:rsidRPr="00600E0D">
              <w:rPr>
                <w:lang w:val="en-US" w:eastAsia="zh-CN"/>
              </w:rPr>
              <w:t>NSS Management Function</w:t>
            </w:r>
            <w:r>
              <w:rPr>
                <w:lang w:val="en-US" w:eastAsia="zh-CN"/>
              </w:rPr>
              <w:t xml:space="preserve">. As NSS was not defined in the spec, NSS abbreviation </w:t>
            </w:r>
            <w:r w:rsidRPr="00600E0D">
              <w:rPr>
                <w:lang w:val="en-US" w:eastAsia="zh-CN"/>
              </w:rPr>
              <w:t xml:space="preserve">given in 3GPP TR 21.905 </w:t>
            </w:r>
            <w:r>
              <w:rPr>
                <w:lang w:val="en-US" w:eastAsia="zh-CN"/>
              </w:rPr>
              <w:t xml:space="preserve">will be applied according to clause 3.2 of 28.533. Then NSSMF would be interpreted as </w:t>
            </w:r>
            <w:r w:rsidRPr="00600E0D">
              <w:rPr>
                <w:lang w:val="en-US" w:eastAsia="zh-CN"/>
              </w:rPr>
              <w:t>Network Sub System</w:t>
            </w:r>
            <w:r>
              <w:rPr>
                <w:lang w:val="en-US" w:eastAsia="zh-CN"/>
              </w:rPr>
              <w:t xml:space="preserve"> Management Function, which is matched the usage of NSSMF in this spec. In addition NSMF and CSMF are used in the spec but not defined.</w:t>
            </w:r>
          </w:p>
          <w:p w14:paraId="416A9D5B" w14:textId="08232A94" w:rsidR="00496576" w:rsidRPr="0003202B" w:rsidRDefault="00496576" w:rsidP="00600E0D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1150266C" w:rsidR="000C208B" w:rsidRPr="00874BEB" w:rsidRDefault="00533E0E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Add 28.530 for </w:t>
            </w:r>
            <w:r w:rsidRPr="00533E0E">
              <w:rPr>
                <w:sz w:val="18"/>
                <w:szCs w:val="18"/>
                <w:lang w:val="en-US" w:eastAsia="pl-PL"/>
              </w:rPr>
              <w:t>abbreviations</w:t>
            </w:r>
            <w:r>
              <w:rPr>
                <w:sz w:val="18"/>
                <w:szCs w:val="18"/>
                <w:lang w:val="en-US" w:eastAsia="pl-PL"/>
              </w:rPr>
              <w:t xml:space="preserve"> reference and remove NSSMF definition from the spec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5F7CB2BB" w:rsidR="00496576" w:rsidRPr="00874BEB" w:rsidRDefault="00847E8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Mis-</w:t>
            </w:r>
            <w:r w:rsidRPr="00847E85">
              <w:rPr>
                <w:sz w:val="18"/>
                <w:szCs w:val="18"/>
                <w:lang w:val="en-US" w:eastAsia="pl-PL"/>
              </w:rPr>
              <w:t xml:space="preserve">interpretation of the abbreviation </w:t>
            </w:r>
            <w:r>
              <w:rPr>
                <w:sz w:val="18"/>
                <w:szCs w:val="18"/>
                <w:lang w:val="en-US" w:eastAsia="pl-PL"/>
              </w:rPr>
              <w:t>can cause</w:t>
            </w:r>
            <w:r w:rsidRPr="00847E85">
              <w:rPr>
                <w:sz w:val="18"/>
                <w:szCs w:val="18"/>
                <w:lang w:val="en-US" w:eastAsia="pl-PL"/>
              </w:rPr>
              <w:t xml:space="preserve"> incorrect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12A2947E" w:rsidR="00EA1B0E" w:rsidRPr="00496576" w:rsidRDefault="00533E0E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3.2, A.4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35F257CC" w:rsidR="00D416EB" w:rsidRDefault="00D416EB" w:rsidP="00D416EB">
      <w:pPr>
        <w:rPr>
          <w:lang w:eastAsia="pl-PL"/>
        </w:rPr>
      </w:pPr>
    </w:p>
    <w:p w14:paraId="18749FCF" w14:textId="77777777" w:rsidR="009E4D3A" w:rsidRPr="00B702A1" w:rsidRDefault="009E4D3A" w:rsidP="009E4D3A">
      <w:pPr>
        <w:pStyle w:val="Heading2"/>
      </w:pPr>
      <w:bookmarkStart w:id="1" w:name="_Toc19796723"/>
      <w:bookmarkStart w:id="2" w:name="_Toc27046854"/>
      <w:bookmarkStart w:id="3" w:name="_Toc35858072"/>
      <w:r w:rsidRPr="00B702A1">
        <w:t>3.</w:t>
      </w:r>
      <w:r>
        <w:t>2</w:t>
      </w:r>
      <w:r w:rsidRPr="00B702A1">
        <w:tab/>
        <w:t>Abbreviations</w:t>
      </w:r>
      <w:bookmarkEnd w:id="1"/>
      <w:bookmarkEnd w:id="2"/>
      <w:bookmarkEnd w:id="3"/>
    </w:p>
    <w:p w14:paraId="4D238125" w14:textId="3513186F" w:rsidR="009E4D3A" w:rsidRPr="00B702A1" w:rsidRDefault="009E4D3A" w:rsidP="009E4D3A">
      <w:pPr>
        <w:keepNext/>
      </w:pPr>
      <w:r w:rsidRPr="00B702A1">
        <w:t>For the purposes of the present document, the abbreviations given in 3GPP TR</w:t>
      </w:r>
      <w:r>
        <w:t xml:space="preserve"> </w:t>
      </w:r>
      <w:r w:rsidRPr="00B702A1">
        <w:t>21.905 [1]</w:t>
      </w:r>
      <w:r>
        <w:t>,</w:t>
      </w:r>
      <w:r w:rsidRPr="00B702A1">
        <w:t xml:space="preserve"> </w:t>
      </w:r>
      <w:ins w:id="4" w:author="pj" w:date="2020-10-02T18:25:00Z">
        <w:r w:rsidRPr="00343FC5">
          <w:t>TS 28.530 [</w:t>
        </w:r>
        <w:r>
          <w:t>3</w:t>
        </w:r>
        <w:r w:rsidRPr="00343FC5">
          <w:t>]</w:t>
        </w:r>
        <w:r>
          <w:t xml:space="preserve">, </w:t>
        </w:r>
      </w:ins>
      <w:r>
        <w:t xml:space="preserve">in NFV-MANO [27] </w:t>
      </w:r>
      <w:r w:rsidRPr="00B702A1">
        <w:t>and the following apply. An abbreviation defined in the present document takes precedence over the definition of the same abbreviation, if any, in 3GPP TR</w:t>
      </w:r>
      <w:r>
        <w:t xml:space="preserve"> </w:t>
      </w:r>
      <w:r w:rsidRPr="00B702A1">
        <w:t>21.905</w:t>
      </w:r>
      <w:r>
        <w:t xml:space="preserve"> </w:t>
      </w:r>
      <w:r w:rsidRPr="00B702A1">
        <w:t>[1].</w:t>
      </w:r>
    </w:p>
    <w:p w14:paraId="661E4414" w14:textId="77777777" w:rsidR="009E4D3A" w:rsidRDefault="009E4D3A" w:rsidP="009E4D3A">
      <w:pPr>
        <w:pStyle w:val="EW"/>
      </w:pPr>
      <w:r w:rsidRPr="00336F96">
        <w:t>CM</w:t>
      </w:r>
      <w:r>
        <w:tab/>
        <w:t>Configuration Management</w:t>
      </w:r>
    </w:p>
    <w:p w14:paraId="322692BA" w14:textId="77777777" w:rsidR="009E4D3A" w:rsidRPr="00336F96" w:rsidRDefault="009E4D3A" w:rsidP="009E4D3A">
      <w:pPr>
        <w:pStyle w:val="EW"/>
      </w:pPr>
      <w:r w:rsidRPr="00336F96">
        <w:t>LCM</w:t>
      </w:r>
      <w:r>
        <w:tab/>
        <w:t>Lifecycle Management</w:t>
      </w:r>
    </w:p>
    <w:p w14:paraId="0CD7ACC9" w14:textId="77777777" w:rsidR="009E4D3A" w:rsidRDefault="009E4D3A" w:rsidP="009E4D3A">
      <w:pPr>
        <w:pStyle w:val="EW"/>
      </w:pPr>
      <w:r w:rsidRPr="00B702A1">
        <w:t>MDAS</w:t>
      </w:r>
      <w:r w:rsidRPr="00B702A1">
        <w:rPr>
          <w:rFonts w:hint="eastAsia"/>
          <w:lang w:eastAsia="zh-CN"/>
        </w:rPr>
        <w:tab/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D</w:t>
      </w:r>
      <w:r w:rsidRPr="00B702A1">
        <w:t xml:space="preserve">ata </w:t>
      </w:r>
      <w:r w:rsidRPr="00B702A1">
        <w:rPr>
          <w:rFonts w:hint="eastAsia"/>
          <w:lang w:eastAsia="zh-CN"/>
        </w:rPr>
        <w:t>A</w:t>
      </w:r>
      <w:r w:rsidRPr="00B702A1">
        <w:t xml:space="preserve">nalytics </w:t>
      </w:r>
      <w:r w:rsidRPr="00B702A1">
        <w:rPr>
          <w:rFonts w:hint="eastAsia"/>
          <w:lang w:eastAsia="zh-CN"/>
        </w:rPr>
        <w:t>S</w:t>
      </w:r>
      <w:r w:rsidRPr="00B702A1">
        <w:t>ervice</w:t>
      </w:r>
    </w:p>
    <w:p w14:paraId="490C4BDF" w14:textId="77777777" w:rsidR="009E4D3A" w:rsidRDefault="009E4D3A" w:rsidP="009E4D3A">
      <w:pPr>
        <w:pStyle w:val="EW"/>
      </w:pPr>
      <w:r w:rsidRPr="00336F96">
        <w:t>M</w:t>
      </w:r>
      <w:r>
        <w:t>n</w:t>
      </w:r>
      <w:r w:rsidRPr="00336F96">
        <w:t>F</w:t>
      </w:r>
      <w:r>
        <w:tab/>
        <w:t>Management Function</w:t>
      </w:r>
    </w:p>
    <w:p w14:paraId="77C79455" w14:textId="77777777" w:rsidR="009E4D3A" w:rsidRDefault="009E4D3A" w:rsidP="009E4D3A">
      <w:pPr>
        <w:pStyle w:val="EW"/>
      </w:pPr>
      <w:r w:rsidRPr="00336F96">
        <w:t>M</w:t>
      </w:r>
      <w:r>
        <w:t>n</w:t>
      </w:r>
      <w:r w:rsidRPr="00336F96">
        <w:t>S</w:t>
      </w:r>
      <w:r>
        <w:tab/>
        <w:t>Management Service</w:t>
      </w:r>
    </w:p>
    <w:p w14:paraId="3E92776A" w14:textId="77777777" w:rsidR="009E4D3A" w:rsidRDefault="009E4D3A" w:rsidP="009E4D3A">
      <w:pPr>
        <w:pStyle w:val="EW"/>
      </w:pPr>
      <w:r>
        <w:t>NF</w:t>
      </w:r>
      <w:r>
        <w:tab/>
        <w:t>Network Function</w:t>
      </w:r>
    </w:p>
    <w:p w14:paraId="13FC0523" w14:textId="77777777" w:rsidR="009E4D3A" w:rsidRDefault="009E4D3A" w:rsidP="009E4D3A">
      <w:pPr>
        <w:pStyle w:val="EW"/>
      </w:pPr>
      <w:r w:rsidRPr="00336F96">
        <w:t>NFV</w:t>
      </w:r>
      <w:r>
        <w:t>-</w:t>
      </w:r>
      <w:r w:rsidRPr="00336F96">
        <w:t>MANO</w:t>
      </w:r>
      <w:r>
        <w:tab/>
        <w:t>Network Functions Virtualisation Management and Orchestration</w:t>
      </w:r>
    </w:p>
    <w:p w14:paraId="465DCB35" w14:textId="77777777" w:rsidR="009E4D3A" w:rsidRDefault="009E4D3A" w:rsidP="009E4D3A">
      <w:pPr>
        <w:pStyle w:val="EW"/>
      </w:pPr>
      <w:r w:rsidRPr="00336F96">
        <w:t>PM</w:t>
      </w:r>
      <w:r>
        <w:tab/>
        <w:t>Performance Management</w:t>
      </w:r>
    </w:p>
    <w:p w14:paraId="174992A3" w14:textId="77777777" w:rsidR="009E4D3A" w:rsidRPr="00336F96" w:rsidRDefault="009E4D3A" w:rsidP="009E4D3A">
      <w:pPr>
        <w:pStyle w:val="EW"/>
      </w:pPr>
      <w:r>
        <w:t>SBMA</w:t>
      </w:r>
      <w:r>
        <w:tab/>
        <w:t>Service Based Management Architecture</w:t>
      </w:r>
    </w:p>
    <w:p w14:paraId="2D1EFA49" w14:textId="77777777" w:rsidR="009E4D3A" w:rsidRDefault="009E4D3A" w:rsidP="00D416EB">
      <w:pPr>
        <w:rPr>
          <w:lang w:eastAsia="pl-PL"/>
        </w:rPr>
      </w:pPr>
    </w:p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05B5571B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4D3A" w:rsidRPr="008D31B8" w14:paraId="46AB6C7F" w14:textId="77777777" w:rsidTr="005F5741">
        <w:tc>
          <w:tcPr>
            <w:tcW w:w="9521" w:type="dxa"/>
            <w:shd w:val="clear" w:color="auto" w:fill="FFFFCC"/>
            <w:vAlign w:val="center"/>
          </w:tcPr>
          <w:p w14:paraId="3091064C" w14:textId="58D8051A" w:rsidR="009E4D3A" w:rsidRPr="008D31B8" w:rsidRDefault="009E4D3A" w:rsidP="005F5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9E4D3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96E2AA4" w14:textId="77777777" w:rsidR="009E4D3A" w:rsidRDefault="009E4D3A" w:rsidP="009E4D3A">
      <w:pPr>
        <w:rPr>
          <w:lang w:eastAsia="pl-PL"/>
        </w:rPr>
      </w:pPr>
    </w:p>
    <w:p w14:paraId="286A149A" w14:textId="77777777" w:rsidR="009E4D3A" w:rsidRPr="00B702A1" w:rsidRDefault="009E4D3A" w:rsidP="009E4D3A">
      <w:pPr>
        <w:pStyle w:val="Heading1"/>
        <w:rPr>
          <w:lang w:eastAsia="zh-CN"/>
        </w:rPr>
      </w:pPr>
      <w:bookmarkStart w:id="5" w:name="_Toc19796755"/>
      <w:bookmarkStart w:id="6" w:name="_Toc27046889"/>
      <w:bookmarkStart w:id="7" w:name="_Toc35858107"/>
      <w:r w:rsidRPr="00B702A1">
        <w:rPr>
          <w:lang w:eastAsia="zh-CN"/>
        </w:rPr>
        <w:t>A.4</w:t>
      </w:r>
      <w:r w:rsidRPr="00B702A1">
        <w:rPr>
          <w:lang w:eastAsia="zh-CN"/>
        </w:rPr>
        <w:tab/>
      </w:r>
      <w:r w:rsidRPr="00B702A1">
        <w:t xml:space="preserve">Utilization of </w:t>
      </w:r>
      <w:r w:rsidRPr="00B702A1">
        <w:rPr>
          <w:lang w:eastAsia="zh-CN"/>
        </w:rPr>
        <w:t xml:space="preserve">interface to NFV-MANO </w:t>
      </w:r>
      <w:r>
        <w:rPr>
          <w:lang w:eastAsia="zh-CN"/>
        </w:rPr>
        <w:t>by the producer of</w:t>
      </w:r>
      <w:r w:rsidRPr="00B702A1">
        <w:rPr>
          <w:lang w:eastAsia="zh-CN"/>
        </w:rPr>
        <w:t xml:space="preserve"> management services</w:t>
      </w:r>
      <w:bookmarkEnd w:id="5"/>
      <w:bookmarkEnd w:id="6"/>
      <w:bookmarkEnd w:id="7"/>
    </w:p>
    <w:p w14:paraId="08A51AAC" w14:textId="77777777" w:rsidR="009E4D3A" w:rsidRPr="00B702A1" w:rsidRDefault="009E4D3A" w:rsidP="009E4D3A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>In this deployment scenario the providers of the NSS related management services and NF related management services are also consuming the management interfaces provided by the NFV-MANO:</w:t>
      </w:r>
    </w:p>
    <w:p w14:paraId="40FCF597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-VNF PM, FM and LCM</w:t>
      </w:r>
    </w:p>
    <w:p w14:paraId="43666D6C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NS PM, FM and LCM</w:t>
      </w:r>
    </w:p>
    <w:p w14:paraId="4B809602" w14:textId="77777777" w:rsidR="009E4D3A" w:rsidRPr="00B702A1" w:rsidRDefault="009E4D3A" w:rsidP="009E4D3A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>These interfaces are provided via the Os-Ma-nfvo and the Ve-Vnfm-em reference points as specified in the following specifications:</w:t>
      </w:r>
    </w:p>
    <w:p w14:paraId="1F07B966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Configuration Management (CM): TS 28.510</w:t>
      </w:r>
      <w:r>
        <w:rPr>
          <w:lang w:eastAsia="zh-CN"/>
        </w:rPr>
        <w:t xml:space="preserve"> [11]</w:t>
      </w:r>
      <w:r w:rsidRPr="00B702A1">
        <w:rPr>
          <w:lang w:eastAsia="zh-CN"/>
        </w:rPr>
        <w:t>, TS 28.511</w:t>
      </w:r>
      <w:r>
        <w:rPr>
          <w:lang w:eastAsia="zh-CN"/>
        </w:rPr>
        <w:t xml:space="preserve"> [12]</w:t>
      </w:r>
      <w:r w:rsidRPr="00B702A1">
        <w:rPr>
          <w:lang w:eastAsia="zh-CN"/>
        </w:rPr>
        <w:t>, TS 28.512</w:t>
      </w:r>
      <w:r>
        <w:rPr>
          <w:lang w:eastAsia="zh-CN"/>
        </w:rPr>
        <w:t xml:space="preserve"> [13]</w:t>
      </w:r>
      <w:r w:rsidRPr="00B702A1">
        <w:rPr>
          <w:lang w:eastAsia="zh-CN"/>
        </w:rPr>
        <w:t>, TS 28.513</w:t>
      </w:r>
      <w:r>
        <w:rPr>
          <w:lang w:eastAsia="zh-CN"/>
        </w:rPr>
        <w:t xml:space="preserve"> [14]</w:t>
      </w:r>
      <w:r w:rsidRPr="00B702A1">
        <w:rPr>
          <w:lang w:eastAsia="zh-CN"/>
        </w:rPr>
        <w:t>,</w:t>
      </w:r>
    </w:p>
    <w:p w14:paraId="06603C66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Fault Management (FM): TS 28.515</w:t>
      </w:r>
      <w:r>
        <w:rPr>
          <w:lang w:eastAsia="zh-CN"/>
        </w:rPr>
        <w:t xml:space="preserve"> [15]</w:t>
      </w:r>
      <w:r w:rsidRPr="00B702A1">
        <w:rPr>
          <w:lang w:eastAsia="zh-CN"/>
        </w:rPr>
        <w:t>, TS 28.516</w:t>
      </w:r>
      <w:r>
        <w:rPr>
          <w:lang w:eastAsia="zh-CN"/>
        </w:rPr>
        <w:t xml:space="preserve"> [16]</w:t>
      </w:r>
      <w:r w:rsidRPr="00B702A1">
        <w:rPr>
          <w:lang w:eastAsia="zh-CN"/>
        </w:rPr>
        <w:t>, TS 28.517</w:t>
      </w:r>
      <w:r>
        <w:rPr>
          <w:lang w:eastAsia="zh-CN"/>
        </w:rPr>
        <w:t xml:space="preserve"> [17]</w:t>
      </w:r>
      <w:r w:rsidRPr="00B702A1">
        <w:rPr>
          <w:lang w:eastAsia="zh-CN"/>
        </w:rPr>
        <w:t>, TS 28.518</w:t>
      </w:r>
      <w:r>
        <w:rPr>
          <w:lang w:eastAsia="zh-CN"/>
        </w:rPr>
        <w:t xml:space="preserve"> [18]</w:t>
      </w:r>
      <w:r w:rsidRPr="00B702A1">
        <w:rPr>
          <w:lang w:eastAsia="zh-CN"/>
        </w:rPr>
        <w:t>,</w:t>
      </w:r>
    </w:p>
    <w:p w14:paraId="34F9CD54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Performance Management (PM): TS 28.520</w:t>
      </w:r>
      <w:r>
        <w:rPr>
          <w:lang w:eastAsia="zh-CN"/>
        </w:rPr>
        <w:t>[19]</w:t>
      </w:r>
      <w:r w:rsidRPr="00B702A1">
        <w:rPr>
          <w:lang w:eastAsia="zh-CN"/>
        </w:rPr>
        <w:t>, TS 28.521</w:t>
      </w:r>
      <w:r>
        <w:rPr>
          <w:lang w:eastAsia="zh-CN"/>
        </w:rPr>
        <w:t xml:space="preserve"> [21]</w:t>
      </w:r>
      <w:r w:rsidRPr="00B702A1">
        <w:rPr>
          <w:lang w:eastAsia="zh-CN"/>
        </w:rPr>
        <w:t>, TS 28.522</w:t>
      </w:r>
      <w:r>
        <w:rPr>
          <w:lang w:eastAsia="zh-CN"/>
        </w:rPr>
        <w:t xml:space="preserve"> [22]</w:t>
      </w:r>
      <w:r w:rsidRPr="00B702A1">
        <w:rPr>
          <w:lang w:eastAsia="zh-CN"/>
        </w:rPr>
        <w:t>, TS 28.523</w:t>
      </w:r>
      <w:r>
        <w:rPr>
          <w:lang w:eastAsia="zh-CN"/>
        </w:rPr>
        <w:t xml:space="preserve"> [23]</w:t>
      </w:r>
      <w:r w:rsidRPr="00B702A1">
        <w:rPr>
          <w:lang w:eastAsia="zh-CN"/>
        </w:rPr>
        <w:t>,</w:t>
      </w:r>
    </w:p>
    <w:p w14:paraId="6E46D2CC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Life Cycle Management (LCM): TS 28.525</w:t>
      </w:r>
      <w:r>
        <w:rPr>
          <w:lang w:eastAsia="zh-CN"/>
        </w:rPr>
        <w:t>[24]</w:t>
      </w:r>
      <w:r w:rsidRPr="00B702A1">
        <w:rPr>
          <w:lang w:eastAsia="zh-CN"/>
        </w:rPr>
        <w:t>, TS 28.526</w:t>
      </w:r>
      <w:r>
        <w:rPr>
          <w:lang w:eastAsia="zh-CN"/>
        </w:rPr>
        <w:t xml:space="preserve"> [25]</w:t>
      </w:r>
      <w:r w:rsidRPr="00B702A1">
        <w:rPr>
          <w:lang w:eastAsia="zh-CN"/>
        </w:rPr>
        <w:t>, TS 28.527</w:t>
      </w:r>
      <w:r>
        <w:rPr>
          <w:lang w:eastAsia="zh-CN"/>
        </w:rPr>
        <w:t xml:space="preserve"> [26]</w:t>
      </w:r>
      <w:r w:rsidRPr="00B702A1">
        <w:rPr>
          <w:lang w:eastAsia="zh-CN"/>
        </w:rPr>
        <w:t>, TS 28.528</w:t>
      </w:r>
      <w:r>
        <w:rPr>
          <w:lang w:eastAsia="zh-CN"/>
        </w:rPr>
        <w:t xml:space="preserve"> [27]</w:t>
      </w:r>
      <w:r w:rsidRPr="00B702A1">
        <w:rPr>
          <w:lang w:eastAsia="zh-CN"/>
        </w:rPr>
        <w:t>.</w:t>
      </w:r>
    </w:p>
    <w:p w14:paraId="2E11E0A9" w14:textId="77777777" w:rsidR="009E4D3A" w:rsidRPr="00B702A1" w:rsidRDefault="009E4D3A" w:rsidP="009E4D3A">
      <w:pPr>
        <w:rPr>
          <w:lang w:eastAsia="zh-CN"/>
        </w:rPr>
      </w:pPr>
      <w:r w:rsidRPr="00B702A1">
        <w:rPr>
          <w:lang w:eastAsia="zh-CN"/>
        </w:rPr>
        <w:t>In this deployment scenario:</w:t>
      </w:r>
    </w:p>
    <w:p w14:paraId="7EE4734E" w14:textId="3A2A419B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the entity denoted as NSSMF</w:t>
      </w:r>
      <w:del w:id="8" w:author="pj" w:date="2020-10-02T18:26:00Z">
        <w:r w:rsidRPr="00B702A1" w:rsidDel="009E4D3A">
          <w:rPr>
            <w:lang w:eastAsia="zh-CN"/>
          </w:rPr>
          <w:delText xml:space="preserve"> (NSS Management Function</w:delText>
        </w:r>
        <w:r w:rsidRPr="00B702A1" w:rsidDel="005B3842">
          <w:rPr>
            <w:lang w:eastAsia="zh-CN"/>
          </w:rPr>
          <w:delText>)</w:delText>
        </w:r>
      </w:del>
      <w:r w:rsidRPr="00B702A1">
        <w:rPr>
          <w:lang w:eastAsia="zh-CN"/>
        </w:rPr>
        <w:t>, is capable of consuming the VNF LCM and NS LCM related services provided by the NFV-MANO (NFVO). Same entity is also a provider of the NSS related management services.</w:t>
      </w:r>
    </w:p>
    <w:p w14:paraId="1D287538" w14:textId="77777777" w:rsidR="009E4D3A" w:rsidRPr="00B702A1" w:rsidRDefault="009E4D3A" w:rsidP="009E4D3A">
      <w:pPr>
        <w:pStyle w:val="B10"/>
        <w:rPr>
          <w:lang w:eastAsia="zh-CN"/>
        </w:rPr>
      </w:pPr>
      <w:r w:rsidRPr="00B702A1">
        <w:rPr>
          <w:lang w:eastAsia="zh-CN"/>
        </w:rPr>
        <w:lastRenderedPageBreak/>
        <w:t>-</w:t>
      </w:r>
      <w:r w:rsidRPr="00B702A1">
        <w:rPr>
          <w:lang w:eastAsia="zh-CN"/>
        </w:rPr>
        <w:tab/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 w:rsidRPr="00B702A1">
        <w:rPr>
          <w:color w:val="000000"/>
          <w:lang w:eastAsia="zh-CN"/>
        </w:rPr>
        <w:t>Performance Management</w:t>
      </w:r>
      <w:r w:rsidRPr="00B702A1">
        <w:rPr>
          <w:lang w:eastAsia="zh-CN"/>
        </w:rPr>
        <w:t>. Same entity is consumer of the NF Provisioning service produced by VNFs and PNFs.</w:t>
      </w:r>
    </w:p>
    <w:p w14:paraId="52669BA3" w14:textId="77777777" w:rsidR="009E4D3A" w:rsidRPr="00D416EB" w:rsidRDefault="009E4D3A" w:rsidP="009E4D3A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4D3A" w:rsidRPr="008D31B8" w14:paraId="172E13C1" w14:textId="77777777" w:rsidTr="005F5741">
        <w:tc>
          <w:tcPr>
            <w:tcW w:w="9639" w:type="dxa"/>
            <w:shd w:val="clear" w:color="auto" w:fill="FFFFCC"/>
            <w:vAlign w:val="center"/>
          </w:tcPr>
          <w:p w14:paraId="456D8FAF" w14:textId="1594CB75" w:rsidR="009E4D3A" w:rsidRPr="008D31B8" w:rsidRDefault="009E4D3A" w:rsidP="005F5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9E4D3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8DB4FCC" w14:textId="77777777" w:rsidR="009E4D3A" w:rsidRDefault="009E4D3A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9E4D3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31218" w14:textId="77777777" w:rsidR="00A22CEB" w:rsidRDefault="00A22CEB">
      <w:pPr>
        <w:spacing w:after="0"/>
      </w:pPr>
      <w:r>
        <w:separator/>
      </w:r>
    </w:p>
  </w:endnote>
  <w:endnote w:type="continuationSeparator" w:id="0">
    <w:p w14:paraId="55DE1D78" w14:textId="77777777" w:rsidR="00A22CEB" w:rsidRDefault="00A22C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2B6B1" w14:textId="77777777" w:rsidR="00A22CEB" w:rsidRDefault="00A22CEB">
      <w:pPr>
        <w:spacing w:after="0"/>
      </w:pPr>
      <w:r>
        <w:separator/>
      </w:r>
    </w:p>
  </w:footnote>
  <w:footnote w:type="continuationSeparator" w:id="0">
    <w:p w14:paraId="2B656EDC" w14:textId="77777777" w:rsidR="00A22CEB" w:rsidRDefault="00A22C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0FC4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3E0E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842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0E0D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E85"/>
    <w:rsid w:val="00847F10"/>
    <w:rsid w:val="00860338"/>
    <w:rsid w:val="00861926"/>
    <w:rsid w:val="008626E7"/>
    <w:rsid w:val="0086369F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4D3A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2CEB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A69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41</cp:revision>
  <dcterms:created xsi:type="dcterms:W3CDTF">2020-06-05T03:25:00Z</dcterms:created>
  <dcterms:modified xsi:type="dcterms:W3CDTF">2020-10-02T16:14:00Z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